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4D6" w:rsidRDefault="00B71BA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S5-250165</w:t>
      </w:r>
    </w:p>
    <w:p w:rsidR="001424D6" w:rsidRDefault="00B71BA7">
      <w:pPr>
        <w:pStyle w:val="ab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24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42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2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142" w:type="dxa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424D6" w:rsidRDefault="00B71B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:rsidR="001424D6" w:rsidRDefault="00B71B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24D6" w:rsidRDefault="00B71BA7">
            <w:pPr>
              <w:pStyle w:val="CRCoverPage"/>
              <w:spacing w:after="0"/>
            </w:pPr>
            <w:r>
              <w:rPr>
                <w:b/>
                <w:sz w:val="28"/>
              </w:rPr>
              <w:t>0655</w:t>
            </w:r>
          </w:p>
        </w:tc>
        <w:tc>
          <w:tcPr>
            <w:tcW w:w="709" w:type="dxa"/>
          </w:tcPr>
          <w:p w:rsidR="001424D6" w:rsidRDefault="00B71B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24D6" w:rsidRDefault="005905D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71BA7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424D6" w:rsidRDefault="00B71B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24D6" w:rsidRDefault="005905D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71BA7"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</w:pPr>
          </w:p>
        </w:tc>
      </w:tr>
      <w:tr w:rsidR="00142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</w:pPr>
          </w:p>
        </w:tc>
      </w:tr>
      <w:tr w:rsidR="001424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24D6">
        <w:tc>
          <w:tcPr>
            <w:tcW w:w="9641" w:type="dxa"/>
            <w:gridSpan w:val="9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424D6" w:rsidRDefault="001424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24D6">
        <w:tc>
          <w:tcPr>
            <w:tcW w:w="2835" w:type="dxa"/>
          </w:tcPr>
          <w:p w:rsidR="001424D6" w:rsidRDefault="00B71B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424D6" w:rsidRDefault="00B71B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424D6" w:rsidRDefault="00B71B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24D6" w:rsidRDefault="00B71B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1424D6" w:rsidRDefault="001424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24D6">
        <w:tc>
          <w:tcPr>
            <w:tcW w:w="9640" w:type="dxa"/>
            <w:gridSpan w:val="11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Rel-19 CR 28.552 Add a new measurement related to number of failed NWDAF roaming analytics service subscriptions</w:t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24D6" w:rsidRDefault="005905D3">
            <w:pPr>
              <w:pStyle w:val="CRCoverPage"/>
              <w:spacing w:after="0"/>
              <w:ind w:left="100"/>
            </w:pPr>
            <w:fldSimple w:instr=" DOCPROPERTY  RelatedWis  \* MERGEFORMAT ">
              <w:r w:rsidR="00B71BA7">
                <w:rPr>
                  <w:rFonts w:hint="eastAsia"/>
                  <w:lang w:val="en-US" w:eastAsia="zh-CN"/>
                </w:rPr>
                <w:t>NWDAF_OAM_Ph</w:t>
              </w:r>
            </w:fldSimple>
            <w:r w:rsidR="00B71BA7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1424D6" w:rsidRDefault="001424D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24D6" w:rsidRDefault="00B71B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t>2025-2-17</w:t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24D6" w:rsidRDefault="005905D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71BA7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24D6" w:rsidRDefault="001424D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24D6" w:rsidRDefault="00B71B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424D6" w:rsidRDefault="00B71BA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424D6">
        <w:tc>
          <w:tcPr>
            <w:tcW w:w="1843" w:type="dxa"/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As described in TS 23.288 (SA2) </w:t>
            </w:r>
            <w:proofErr w:type="spellStart"/>
            <w:r>
              <w:rPr>
                <w:rFonts w:ascii="Arial" w:eastAsia="Times New Roman" w:hAnsi="Arial"/>
              </w:rPr>
              <w:t>subclause</w:t>
            </w:r>
            <w:proofErr w:type="spellEnd"/>
            <w:r>
              <w:rPr>
                <w:rFonts w:ascii="Arial" w:eastAsia="Times New Roman" w:hAnsi="Arial"/>
              </w:rPr>
              <w:t xml:space="preserve"> 4</w:t>
            </w:r>
            <w:r>
              <w:rPr>
                <w:rFonts w:ascii="Arial" w:eastAsia="Times New Roman" w:hAnsi="Arial" w:hint="eastAsia"/>
              </w:rPr>
              <w:t>.</w:t>
            </w:r>
            <w:r>
              <w:rPr>
                <w:rFonts w:ascii="Arial" w:eastAsia="Times New Roman" w:hAnsi="Arial"/>
              </w:rPr>
              <w:t>3 and 6.1.</w:t>
            </w:r>
            <w:r>
              <w:rPr>
                <w:rFonts w:ascii="Arial" w:eastAsia="Times New Roman" w:hAnsi="Arial" w:hint="eastAsia"/>
              </w:rPr>
              <w:t>5</w:t>
            </w:r>
            <w:r>
              <w:rPr>
                <w:rFonts w:ascii="Arial" w:eastAsia="Times New Roman" w:hAnsi="Arial"/>
              </w:rPr>
              <w:t xml:space="preserve">, analytics may be exchanged between PLMNs (i.e. HPLMN and VPLMN). </w: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object w:dxaOrig="6710" w:dyaOrig="20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5.5pt;height:101.5pt" o:ole="">
                  <v:imagedata r:id="rId12" o:title=""/>
                </v:shape>
                <o:OLEObject Type="Embed" ProgID="Visio.Drawing.11" ShapeID="_x0000_i1025" DrawAspect="Content" ObjectID="_1800465147" r:id="rId13"/>
              </w:objec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 w:hint="eastAsia"/>
              </w:rPr>
              <w:t>C</w:t>
            </w:r>
            <w:r>
              <w:rPr>
                <w:rFonts w:ascii="Arial" w:eastAsia="Times New Roman" w:hAnsi="Arial"/>
              </w:rPr>
              <w:t xml:space="preserve">onsidering the scenario of analytics exposure from VPLMN to HPLMN, failed roaming analytics service subscriptions may be caused in two cases: </w:t>
            </w:r>
          </w:p>
          <w:p w:rsidR="001424D6" w:rsidRDefault="00B71BA7">
            <w:pPr>
              <w:pStyle w:val="af3"/>
              <w:numPr>
                <w:ilvl w:val="0"/>
                <w:numId w:val="1"/>
              </w:numPr>
              <w:contextualSpacing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Upon receiving an analytics information request/subscription from a service consumer NF in HPLMN, the H-RE-NWDAF may reject the subscription. </w:t>
            </w:r>
          </w:p>
          <w:p w:rsidR="001424D6" w:rsidRDefault="00B71BA7">
            <w:pPr>
              <w:pStyle w:val="af3"/>
              <w:numPr>
                <w:ilvl w:val="0"/>
                <w:numId w:val="1"/>
              </w:numPr>
              <w:contextualSpacing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If the subscription is accepted by the H-RE-NWDAF</w:t>
            </w:r>
            <w:r>
              <w:rPr>
                <w:rFonts w:ascii="Arial" w:eastAsia="Times New Roman" w:hAnsi="Arial" w:hint="eastAsia"/>
              </w:rPr>
              <w:t>,</w:t>
            </w:r>
            <w:r>
              <w:rPr>
                <w:rFonts w:ascii="Arial" w:eastAsia="Times New Roman" w:hAnsi="Arial"/>
              </w:rPr>
              <w:t xml:space="preserve"> the H-RE-NWDAF sends a roaming analytics subscribe to the   V-RE-NWDAF in VPLMN. The V-RE-NWDAF may </w:t>
            </w:r>
            <w:r>
              <w:rPr>
                <w:rFonts w:ascii="Arial" w:eastAsia="Times New Roman" w:hAnsi="Arial" w:hint="eastAsia"/>
              </w:rPr>
              <w:t xml:space="preserve">also </w:t>
            </w:r>
            <w:r>
              <w:rPr>
                <w:rFonts w:ascii="Arial" w:eastAsia="Times New Roman" w:hAnsi="Arial"/>
              </w:rPr>
              <w:t>reject the subscription.</w: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By measuring the number of failed roaming analytics service subscriptions in two </w:t>
            </w:r>
            <w:r>
              <w:rPr>
                <w:rFonts w:ascii="Arial" w:eastAsia="Times New Roman" w:hAnsi="Arial" w:hint="eastAsia"/>
              </w:rPr>
              <w:t>cases</w:t>
            </w:r>
            <w:r>
              <w:rPr>
                <w:rFonts w:ascii="Arial" w:eastAsia="Times New Roman" w:hAnsi="Arial"/>
              </w:rPr>
              <w:t>, operators can monitor the performance of different RE-NWDAF</w:t>
            </w:r>
            <w:r>
              <w:rPr>
                <w:rFonts w:ascii="Arial" w:eastAsia="Times New Roman" w:hAnsi="Arial" w:hint="eastAsia"/>
              </w:rPr>
              <w:t>s.</w:t>
            </w:r>
            <w:r>
              <w:rPr>
                <w:rFonts w:ascii="Arial" w:eastAsia="Times New Roman" w:hAnsi="Arial"/>
              </w:rPr>
              <w:t xml:space="preserve"> With this measurement, operators can </w:t>
            </w:r>
            <w:proofErr w:type="spellStart"/>
            <w:r>
              <w:rPr>
                <w:rFonts w:ascii="Arial" w:eastAsia="Times New Roman" w:hAnsi="Arial"/>
              </w:rPr>
              <w:t>analyze</w:t>
            </w:r>
            <w:proofErr w:type="spellEnd"/>
            <w:r>
              <w:rPr>
                <w:rFonts w:ascii="Arial" w:eastAsia="Times New Roman" w:hAnsi="Arial"/>
              </w:rPr>
              <w:t xml:space="preserve"> and evaluate the performance of the RE-NWDAFs, such as conducting more precise root cause analysis of failures.</w: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 w:hint="eastAsia"/>
              </w:rPr>
              <w:t>T</w:t>
            </w:r>
            <w:r>
              <w:rPr>
                <w:rFonts w:ascii="Arial" w:eastAsia="Times New Roman" w:hAnsi="Arial"/>
              </w:rPr>
              <w:t xml:space="preserve">he measurement </w:t>
            </w:r>
            <w:r>
              <w:rPr>
                <w:rFonts w:ascii="Arial" w:eastAsia="Times New Roman" w:hAnsi="Arial" w:hint="eastAsia"/>
              </w:rPr>
              <w:t>on</w:t>
            </w:r>
            <w:r>
              <w:rPr>
                <w:rFonts w:ascii="Arial" w:eastAsia="Times New Roman" w:hAnsi="Arial"/>
              </w:rPr>
              <w:t xml:space="preserve"> the number of failed roaming analytics service subscriptions in the second case is missing.</w: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lastRenderedPageBreak/>
              <w:t xml:space="preserve">Similarly, considering the scenario of analytics exposure from HPLMN to VPLMN, failed roaming analytics service subscriptions may be caused in two cases: </w:t>
            </w:r>
          </w:p>
          <w:p w:rsidR="001424D6" w:rsidRDefault="00B71BA7">
            <w:pPr>
              <w:pStyle w:val="af3"/>
              <w:numPr>
                <w:ilvl w:val="0"/>
                <w:numId w:val="2"/>
              </w:numPr>
              <w:contextualSpacing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Upon receiving an analytics information request/subscription from a service consumer NF in VPLMN, the V-RE-NWDAF may reject the subscription. </w:t>
            </w:r>
          </w:p>
          <w:p w:rsidR="001424D6" w:rsidRDefault="00B71BA7">
            <w:pPr>
              <w:pStyle w:val="af3"/>
              <w:numPr>
                <w:ilvl w:val="0"/>
                <w:numId w:val="2"/>
              </w:numPr>
              <w:contextualSpacing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If the subscription is accepted by the V-RE-NWDAF</w:t>
            </w:r>
            <w:r>
              <w:rPr>
                <w:rFonts w:ascii="Arial" w:eastAsia="Times New Roman" w:hAnsi="Arial" w:hint="eastAsia"/>
              </w:rPr>
              <w:t>,</w:t>
            </w:r>
            <w:r>
              <w:rPr>
                <w:rFonts w:ascii="Arial" w:eastAsia="Times New Roman" w:hAnsi="Arial"/>
              </w:rPr>
              <w:t xml:space="preserve"> the V-RE-NWDAF sends a roaming analytics subscribe to the H-RE-NWDAF in HPLMN. The H-RE-NWDAF may </w:t>
            </w:r>
            <w:r>
              <w:rPr>
                <w:rFonts w:ascii="Arial" w:eastAsia="Times New Roman" w:hAnsi="Arial" w:hint="eastAsia"/>
              </w:rPr>
              <w:t>also</w:t>
            </w:r>
            <w:r>
              <w:rPr>
                <w:rFonts w:ascii="Arial" w:eastAsia="Times New Roman" w:hAnsi="Arial"/>
              </w:rPr>
              <w:t xml:space="preserve"> reject the subscription.</w:t>
            </w:r>
          </w:p>
          <w:p w:rsidR="001424D6" w:rsidRDefault="00B71BA7">
            <w:pPr>
              <w:rPr>
                <w:rFonts w:eastAsia="Times New Roman"/>
              </w:rPr>
            </w:pPr>
            <w:r>
              <w:rPr>
                <w:rFonts w:ascii="Arial" w:eastAsia="Times New Roman" w:hAnsi="Arial" w:hint="eastAsia"/>
              </w:rPr>
              <w:t>T</w:t>
            </w:r>
            <w:r>
              <w:rPr>
                <w:rFonts w:ascii="Arial" w:eastAsia="Times New Roman" w:hAnsi="Arial"/>
              </w:rPr>
              <w:t xml:space="preserve">he measurement </w:t>
            </w:r>
            <w:r>
              <w:rPr>
                <w:rFonts w:ascii="Arial" w:eastAsia="Times New Roman" w:hAnsi="Arial" w:hint="eastAsia"/>
              </w:rPr>
              <w:t>on</w:t>
            </w:r>
            <w:r>
              <w:rPr>
                <w:rFonts w:ascii="Arial" w:eastAsia="Times New Roman" w:hAnsi="Arial"/>
              </w:rPr>
              <w:t xml:space="preserve"> the number of failed roaming analytics service subscriptions in the second case is missing.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rPr>
                <w:rFonts w:eastAsia="Times New Roman"/>
              </w:rPr>
              <w:t>A new measurement “Number of failed roaming analytics service subscriptions rejected by the RE-NWDAF in the PLMN that provides analysis services” is introduced.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t>The existing measurement of the number of failed roaming analytics service subscriptions is not sufficiently clear to define the cases.</w:t>
            </w:r>
          </w:p>
        </w:tc>
      </w:tr>
      <w:tr w:rsidR="001424D6">
        <w:tc>
          <w:tcPr>
            <w:tcW w:w="2694" w:type="dxa"/>
            <w:gridSpan w:val="2"/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.18.9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424D6" w:rsidRDefault="001424D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24D6" w:rsidRDefault="001424D6">
            <w:pPr>
              <w:pStyle w:val="CRCoverPage"/>
              <w:spacing w:after="0"/>
              <w:ind w:left="99"/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24D6" w:rsidRDefault="00B71B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24D6" w:rsidRDefault="00B71B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24D6" w:rsidRDefault="00B71B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1424D6">
            <w:pPr>
              <w:pStyle w:val="CRCoverPage"/>
              <w:spacing w:after="0"/>
              <w:ind w:left="100"/>
            </w:pPr>
          </w:p>
        </w:tc>
      </w:tr>
      <w:tr w:rsidR="001424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24D6" w:rsidRDefault="00142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24D6" w:rsidRDefault="001424D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1424D6">
            <w:pPr>
              <w:pStyle w:val="CRCoverPage"/>
              <w:spacing w:after="0"/>
              <w:ind w:left="100"/>
            </w:pPr>
          </w:p>
        </w:tc>
      </w:tr>
    </w:tbl>
    <w:p w:rsidR="001424D6" w:rsidRDefault="001424D6">
      <w:pPr>
        <w:pStyle w:val="CRCoverPage"/>
        <w:spacing w:after="0"/>
        <w:rPr>
          <w:sz w:val="8"/>
          <w:szCs w:val="8"/>
        </w:rPr>
      </w:pPr>
    </w:p>
    <w:p w:rsidR="001424D6" w:rsidRDefault="001424D6"/>
    <w:p w:rsidR="001424D6" w:rsidRDefault="00B71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bookmarkEnd w:id="1"/>
    <w:p w:rsidR="001424D6" w:rsidRDefault="00B71BA7">
      <w:pPr>
        <w:pStyle w:val="2"/>
        <w:rPr>
          <w:lang w:eastAsia="zh-CN"/>
        </w:rPr>
      </w:pPr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</w:p>
    <w:p w:rsidR="001424D6" w:rsidRDefault="00B71BA7">
      <w:pPr>
        <w:pStyle w:val="2"/>
        <w:rPr>
          <w:rFonts w:cs="Arial"/>
          <w:sz w:val="28"/>
          <w:szCs w:val="32"/>
        </w:rPr>
      </w:pPr>
      <w:r>
        <w:rPr>
          <w:rFonts w:cs="Arial"/>
          <w:sz w:val="28"/>
          <w:szCs w:val="32"/>
        </w:rPr>
        <w:t>5.18.9</w:t>
      </w:r>
      <w:r>
        <w:rPr>
          <w:rFonts w:cs="Arial"/>
          <w:sz w:val="28"/>
          <w:szCs w:val="32"/>
        </w:rPr>
        <w:tab/>
        <w:t>Measurements related to RE-NWDAF roaming analytics</w:t>
      </w:r>
    </w:p>
    <w:p w:rsidR="00FB1F86" w:rsidRDefault="00FB1F86" w:rsidP="00FB1F86">
      <w:pPr>
        <w:pStyle w:val="2"/>
        <w:rPr>
          <w:ins w:id="2" w:author="zhen li CTC d2" w:date="2025-02-07T19:30:00Z"/>
          <w:sz w:val="24"/>
        </w:rPr>
      </w:pPr>
      <w:ins w:id="3" w:author="zhen li CTC d2" w:date="2025-02-07T19:30:00Z">
        <w:r>
          <w:rPr>
            <w:sz w:val="24"/>
          </w:rPr>
          <w:t>5.18.9.x</w:t>
        </w:r>
        <w:r>
          <w:rPr>
            <w:sz w:val="24"/>
          </w:rPr>
          <w:tab/>
          <w:t>Number of failed roaming analytics service subscriptions caused by the rejection from the RE-NWDAF in the other PLMN</w:t>
        </w:r>
      </w:ins>
    </w:p>
    <w:p w:rsidR="00FB1F86" w:rsidRDefault="00FB1F86" w:rsidP="00FB1F86">
      <w:pPr>
        <w:pStyle w:val="B1"/>
        <w:rPr>
          <w:ins w:id="4" w:author="zhen li CTC d2" w:date="2025-02-07T19:30:00Z"/>
        </w:rPr>
      </w:pPr>
      <w:ins w:id="5" w:author="zhen li CTC d2" w:date="2025-02-07T19:30:00Z">
        <w:r>
          <w:t>a)</w:t>
        </w:r>
        <w:r>
          <w:tab/>
          <w:t>This measurement provides the number of roaming analytics service subscriptions rejected by the RE-NWDAF in the other PLMN.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The</w:t>
        </w:r>
        <w:r>
          <w:t xml:space="preserve"> RE-NWDAF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receives subscriptions for the roaming analytics service. Each rejected subscription is added to the corresponding counter </w:t>
        </w:r>
        <w:r>
          <w:rPr>
            <w:rFonts w:hint="eastAsia"/>
          </w:rPr>
          <w:t>to</w:t>
        </w:r>
        <w:r>
          <w:t xml:space="preserve"> obtain the </w:t>
        </w:r>
        <w:r>
          <w:rPr>
            <w:rFonts w:hint="eastAsia"/>
          </w:rPr>
          <w:t>n</w:t>
        </w:r>
        <w:r>
          <w:t>umber of failed roaming analytics service subscriptions.</w:t>
        </w:r>
      </w:ins>
    </w:p>
    <w:p w:rsidR="00FB1F86" w:rsidRDefault="00FB1F86" w:rsidP="00FB1F86">
      <w:pPr>
        <w:pStyle w:val="B1"/>
        <w:rPr>
          <w:ins w:id="6" w:author="zhen li CTC d2" w:date="2025-02-07T19:30:00Z"/>
        </w:rPr>
      </w:pPr>
      <w:ins w:id="7" w:author="zhen li CTC d2" w:date="2025-02-07T19:30:00Z">
        <w:r>
          <w:t>b)</w:t>
        </w:r>
        <w:r>
          <w:tab/>
        </w:r>
        <w:r>
          <w:rPr>
            <w:rFonts w:hint="eastAsia"/>
          </w:rPr>
          <w:t>CC</w:t>
        </w:r>
      </w:ins>
    </w:p>
    <w:p w:rsidR="00FB1F86" w:rsidRPr="00FB1F86" w:rsidRDefault="00FB1F86" w:rsidP="00FB1F86">
      <w:pPr>
        <w:pStyle w:val="B1"/>
        <w:rPr>
          <w:ins w:id="8" w:author="zhen li CTC d2" w:date="2025-02-07T19:30:00Z"/>
        </w:rPr>
      </w:pPr>
      <w:ins w:id="9" w:author="zhen li CTC d2" w:date="2025-02-07T19:30:00Z">
        <w:r>
          <w:rPr>
            <w:rFonts w:hint="eastAsia"/>
          </w:rPr>
          <w:t>c</w:t>
        </w:r>
        <w:r>
          <w:t xml:space="preserve">) </w:t>
        </w:r>
        <w:r>
          <w:tab/>
        </w:r>
        <w:r w:rsidRPr="00FB1F86">
          <w:rPr>
            <w:rFonts w:hint="eastAsia"/>
          </w:rPr>
          <w:t xml:space="preserve">In the </w:t>
        </w:r>
        <w:r>
          <w:t xml:space="preserve">procedure for analytics exposure </w:t>
        </w:r>
        <w:r w:rsidRPr="00787B4B">
          <w:t>(See TS 23.288 [</w:t>
        </w:r>
        <w:r>
          <w:t>59</w:t>
        </w:r>
        <w:r w:rsidRPr="00787B4B">
          <w:t>])</w:t>
        </w:r>
        <w:r w:rsidRPr="00FB1F86">
          <w:rPr>
            <w:rFonts w:hint="eastAsia"/>
          </w:rPr>
          <w:t>,</w:t>
        </w:r>
        <w:r w:rsidRPr="00FB1F86">
          <w:t xml:space="preserve"> </w:t>
        </w:r>
        <w:r w:rsidRPr="00FB1F86">
          <w:rPr>
            <w:rFonts w:hint="eastAsia"/>
          </w:rPr>
          <w:t xml:space="preserve">the </w:t>
        </w:r>
        <w:r>
          <w:t>analytics service subscriptions may be</w:t>
        </w:r>
        <w:r w:rsidRPr="00FB1F86">
          <w:rPr>
            <w:rFonts w:hint="eastAsia"/>
          </w:rPr>
          <w:t xml:space="preserve"> </w:t>
        </w:r>
        <w:proofErr w:type="spellStart"/>
        <w:r w:rsidRPr="00FB1F86">
          <w:rPr>
            <w:rFonts w:hint="eastAsia"/>
          </w:rPr>
          <w:t>recieved</w:t>
        </w:r>
        <w:proofErr w:type="spellEnd"/>
        <w:r w:rsidRPr="00FB1F86">
          <w:rPr>
            <w:rFonts w:hint="eastAsia"/>
          </w:rPr>
          <w:t xml:space="preserve"> and accepted </w:t>
        </w:r>
        <w:r w:rsidR="003D7A9E">
          <w:t>by the first RE-NWDAF</w:t>
        </w:r>
        <w:r>
          <w:t>.</w:t>
        </w:r>
      </w:ins>
      <w:ins w:id="10" w:author="zhen li CTC d2" w:date="2025-02-07T19:48:00Z">
        <w:r w:rsidR="003D7A9E" w:rsidRPr="007B18BD">
          <w:t xml:space="preserve"> This</w:t>
        </w:r>
        <w:r w:rsidR="003D7A9E">
          <w:t xml:space="preserve"> RE-NWDAF</w:t>
        </w:r>
      </w:ins>
      <w:ins w:id="11" w:author="zhen li CTC d2" w:date="2025-02-07T20:12:00Z">
        <w:r w:rsidR="002F7652">
          <w:t xml:space="preserve"> </w:t>
        </w:r>
      </w:ins>
      <w:ins w:id="12" w:author="zhen li CTC d2" w:date="2025-02-07T19:48:00Z">
        <w:r w:rsidR="003D7A9E">
          <w:t>and the c</w:t>
        </w:r>
        <w:r w:rsidR="003D7A9E" w:rsidRPr="007B18BD">
          <w:t>onsumer NF are within the same PLMN where the subscription is requested.</w:t>
        </w:r>
      </w:ins>
      <w:ins w:id="13" w:author="zhen li CTC d2" w:date="2025-02-07T19:30:00Z">
        <w:r>
          <w:t xml:space="preserve"> </w:t>
        </w:r>
        <w:r w:rsidRPr="00FB1F86">
          <w:t xml:space="preserve">If the subscription is accepted by the first RE-NWDAF, the first RE-NWDAF sends a roaming analytics subscribe to the second </w:t>
        </w:r>
        <w:r>
          <w:t>RE-NWDAF.</w:t>
        </w:r>
      </w:ins>
      <w:ins w:id="14" w:author="zhen li CTC d2" w:date="2025-02-07T19:49:00Z">
        <w:r w:rsidR="003D7A9E" w:rsidRPr="007B18BD">
          <w:t xml:space="preserve"> This RE-NWDAF is in the other PLMN </w:t>
        </w:r>
        <w:r w:rsidR="003D7A9E" w:rsidRPr="0057028E">
          <w:t>that provides</w:t>
        </w:r>
        <w:r w:rsidR="003D7A9E">
          <w:t xml:space="preserve"> the requested analytics. </w:t>
        </w:r>
      </w:ins>
      <w:ins w:id="15" w:author="zhen li CTC d2" w:date="2025-02-07T19:30:00Z">
        <w:r w:rsidRPr="00FB1F86">
          <w:rPr>
            <w:rFonts w:hint="eastAsia"/>
          </w:rPr>
          <w:t xml:space="preserve">The </w:t>
        </w:r>
        <w:r>
          <w:t>roaming analytics service subscriptions may be rejected by the second RE-NWDAF.</w:t>
        </w:r>
      </w:ins>
      <w:ins w:id="16" w:author="zhen li CTC d2" w:date="2025-02-07T19:48:00Z">
        <w:r w:rsidR="003D7A9E">
          <w:t xml:space="preserve"> </w:t>
        </w:r>
      </w:ins>
    </w:p>
    <w:p w:rsidR="00FB1F86" w:rsidRDefault="00FB1F86" w:rsidP="00FB1F86">
      <w:pPr>
        <w:pStyle w:val="B1"/>
        <w:ind w:firstLine="0"/>
        <w:rPr>
          <w:ins w:id="17" w:author="zhen li CTC d2" w:date="2025-02-07T19:30:00Z"/>
        </w:rPr>
      </w:pPr>
      <w:ins w:id="18" w:author="zhen li CTC d2" w:date="2025-02-07T19:30:00Z">
        <w:r>
          <w:t xml:space="preserve">In the scenario </w:t>
        </w:r>
        <w:r>
          <w:rPr>
            <w:rFonts w:hint="eastAsia"/>
          </w:rPr>
          <w:t>where</w:t>
        </w:r>
        <w:r>
          <w:t xml:space="preserve"> analytics service</w:t>
        </w:r>
        <w:r>
          <w:rPr>
            <w:rFonts w:hint="eastAsia"/>
          </w:rPr>
          <w:t>s</w:t>
        </w:r>
        <w:r>
          <w:t xml:space="preserve"> </w:t>
        </w:r>
        <w:r>
          <w:rPr>
            <w:rFonts w:hint="eastAsia"/>
          </w:rPr>
          <w:t xml:space="preserve">are </w:t>
        </w:r>
        <w:r>
          <w:t>expose</w:t>
        </w:r>
        <w:r>
          <w:rPr>
            <w:rFonts w:hint="eastAsia"/>
          </w:rPr>
          <w:t>d</w:t>
        </w:r>
        <w:r>
          <w:t xml:space="preserve"> from </w:t>
        </w:r>
        <w:r>
          <w:rPr>
            <w:rFonts w:hint="eastAsia"/>
          </w:rPr>
          <w:t xml:space="preserve">the </w:t>
        </w:r>
        <w:r>
          <w:t>VPLMN to</w:t>
        </w:r>
        <w:r>
          <w:rPr>
            <w:rFonts w:hint="eastAsia"/>
          </w:rPr>
          <w:t xml:space="preserve"> the</w:t>
        </w:r>
        <w:r>
          <w:t xml:space="preserve"> HPLMN, </w:t>
        </w:r>
        <w:r>
          <w:rPr>
            <w:rFonts w:hint="eastAsia"/>
          </w:rPr>
          <w:t xml:space="preserve">when </w:t>
        </w:r>
        <w:r>
          <w:t>the subscription for the roaming analytics service is accepted by the H-RE-NWDAF</w:t>
        </w:r>
        <w:r>
          <w:rPr>
            <w:rFonts w:hint="eastAsia"/>
          </w:rPr>
          <w:t>,</w:t>
        </w:r>
        <w:r>
          <w:t xml:space="preserve"> this subscription may be rejected by the V-RE-NWDAF. In this case, each subscription rejected by the V-RE-NWDAF is added to the corresponding counter. </w:t>
        </w:r>
      </w:ins>
    </w:p>
    <w:p w:rsidR="00FB1F86" w:rsidRDefault="00FB1F86" w:rsidP="00FB1F86">
      <w:pPr>
        <w:pStyle w:val="B1"/>
        <w:ind w:firstLine="0"/>
        <w:rPr>
          <w:ins w:id="19" w:author="zhen li CTC d2" w:date="2025-02-07T19:30:00Z"/>
        </w:rPr>
      </w:pPr>
      <w:ins w:id="20" w:author="zhen li CTC d2" w:date="2025-02-07T19:30:00Z">
        <w:r>
          <w:t>In the scenario where analytics service</w:t>
        </w:r>
        <w:r>
          <w:rPr>
            <w:rFonts w:hint="eastAsia"/>
          </w:rPr>
          <w:t>s</w:t>
        </w:r>
        <w:r>
          <w:t xml:space="preserve"> are exposed from the HPLMN to the VPLMN, when the subscription for the roaming analytics service is accepted by the V-RE-NWDAF, this subscription may be rejected by the H-RE-NWDAF. In this case, each subscription rejected by the H-RE-NWDAF is added to the corresponding counter. </w:t>
        </w:r>
      </w:ins>
    </w:p>
    <w:p w:rsidR="00FB1F86" w:rsidRDefault="00FB1F86" w:rsidP="00FB1F86">
      <w:pPr>
        <w:pStyle w:val="B1"/>
        <w:ind w:firstLine="0"/>
        <w:rPr>
          <w:ins w:id="21" w:author="zhen li CTC d2" w:date="2025-02-07T19:30:00Z"/>
        </w:rPr>
      </w:pPr>
      <w:ins w:id="22" w:author="zhen li CTC d2" w:date="2025-02-07T19:30:00Z">
        <w:r>
          <w:lastRenderedPageBreak/>
          <w:t>The measurement can be split into sub-counters per Analytics ID, per S-NSSAI and per PLMN. Furthermore, the measurement can be split into sub-counter per rejection cause.</w:t>
        </w:r>
      </w:ins>
    </w:p>
    <w:p w:rsidR="00FB1F86" w:rsidRDefault="00FB1F86" w:rsidP="00FB1F86">
      <w:pPr>
        <w:pStyle w:val="B1"/>
        <w:rPr>
          <w:ins w:id="23" w:author="zhen li CTC d2" w:date="2025-02-07T19:30:00Z"/>
        </w:rPr>
      </w:pPr>
      <w:ins w:id="24" w:author="zhen li CTC d2" w:date="2025-02-07T19:30:00Z">
        <w:r>
          <w:t>d)</w:t>
        </w:r>
        <w:r>
          <w:tab/>
          <w:t>It is an integer value</w:t>
        </w:r>
      </w:ins>
    </w:p>
    <w:p w:rsidR="00FB1F86" w:rsidRDefault="00FB1F86" w:rsidP="00FB1F86">
      <w:pPr>
        <w:pStyle w:val="B1"/>
        <w:rPr>
          <w:ins w:id="25" w:author="zhen li CTC d2" w:date="2025-02-07T19:30:00Z"/>
        </w:rPr>
      </w:pPr>
      <w:ins w:id="26" w:author="zhen li CTC d2" w:date="2025-02-07T19:30:00Z">
        <w:r>
          <w:t>e)</w:t>
        </w:r>
        <w:r>
          <w:tab/>
          <w:t xml:space="preserve">DANS. </w:t>
        </w:r>
        <w:proofErr w:type="spellStart"/>
        <w:r>
          <w:t>RoamingCaseRoamingAnalyticsSubscriptionRejected</w:t>
        </w:r>
        <w:proofErr w:type="spellEnd"/>
      </w:ins>
    </w:p>
    <w:p w:rsidR="00FB1F86" w:rsidRDefault="00FB1F86" w:rsidP="00FB1F86">
      <w:pPr>
        <w:pStyle w:val="B1"/>
        <w:rPr>
          <w:ins w:id="27" w:author="zhen li CTC d2" w:date="2025-02-07T19:30:00Z"/>
        </w:rPr>
      </w:pPr>
      <w:ins w:id="28" w:author="zhen li CTC d2" w:date="2025-02-07T19:30:00Z">
        <w:r>
          <w:t>f)</w:t>
        </w:r>
        <w:r>
          <w:tab/>
        </w:r>
        <w:proofErr w:type="spellStart"/>
        <w:r>
          <w:t>NWDAFFunction</w:t>
        </w:r>
        <w:proofErr w:type="spellEnd"/>
      </w:ins>
    </w:p>
    <w:p w:rsidR="00FB1F86" w:rsidRDefault="00FB1F86" w:rsidP="00FB1F86">
      <w:pPr>
        <w:pStyle w:val="B1"/>
        <w:rPr>
          <w:ins w:id="29" w:author="zhen li CTC d2" w:date="2025-02-07T19:30:00Z"/>
        </w:rPr>
      </w:pPr>
      <w:ins w:id="30" w:author="zhen li CTC d2" w:date="2025-02-07T19:30:00Z">
        <w:r>
          <w:t>g)</w:t>
        </w:r>
        <w:r>
          <w:tab/>
          <w:t>Valid for packet switched traffic</w:t>
        </w:r>
      </w:ins>
    </w:p>
    <w:p w:rsidR="00FB1F86" w:rsidRDefault="00FB1F86" w:rsidP="00FB1F86">
      <w:pPr>
        <w:pStyle w:val="B1"/>
        <w:rPr>
          <w:ins w:id="31" w:author="zhen li CTC d2" w:date="2025-02-07T19:30:00Z"/>
        </w:rPr>
      </w:pPr>
      <w:ins w:id="32" w:author="zhen li CTC d2" w:date="2025-02-07T19:30:00Z">
        <w:r>
          <w:t>h)</w:t>
        </w:r>
        <w:r>
          <w:tab/>
          <w:t>5GS</w:t>
        </w:r>
      </w:ins>
    </w:p>
    <w:p w:rsidR="001424D6" w:rsidRPr="00FB1F86" w:rsidRDefault="001424D6">
      <w:pPr>
        <w:pStyle w:val="B1"/>
      </w:pPr>
    </w:p>
    <w:p w:rsidR="001424D6" w:rsidRDefault="00B71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Second change</w:t>
      </w:r>
    </w:p>
    <w:p w:rsidR="00FB1F86" w:rsidRPr="00697C36" w:rsidRDefault="00FB1F86" w:rsidP="00FB1F86">
      <w:pPr>
        <w:pStyle w:val="4"/>
      </w:pPr>
      <w:r>
        <w:t>5.18.9.5</w:t>
      </w:r>
      <w:r>
        <w:tab/>
      </w:r>
      <w:r w:rsidRPr="00697C36">
        <w:t>Number of failed roaming analytics service subscriptions</w:t>
      </w:r>
      <w:ins w:id="33" w:author="zhen li CTC d2" w:date="2025-02-07T19:31:00Z">
        <w:r>
          <w:t xml:space="preserve"> caused by the rejection from the RE-NWDAF in the same PLMN as the consumer NF</w:t>
        </w:r>
      </w:ins>
      <w:r w:rsidRPr="00697C36">
        <w:t xml:space="preserve"> </w:t>
      </w:r>
    </w:p>
    <w:p w:rsidR="00FB1F86" w:rsidRPr="00595677" w:rsidRDefault="00FB1F86" w:rsidP="00FB1F86">
      <w:pPr>
        <w:pStyle w:val="B1"/>
      </w:pPr>
      <w:r w:rsidRPr="00595677">
        <w:t>a)</w:t>
      </w:r>
      <w:r w:rsidRPr="00595677">
        <w:tab/>
        <w:t>This measurement provides the number of roaming analytics service subscriptions received and rejected by the RE-NWDAF</w:t>
      </w:r>
      <w:ins w:id="34" w:author="zhen li CTC d2" w:date="2025-02-07T19:31:00Z">
        <w:r>
          <w:t xml:space="preserve"> in the same PLMN as the consumer NF.</w:t>
        </w:r>
      </w:ins>
    </w:p>
    <w:p w:rsidR="00FB1F86" w:rsidRPr="00595677" w:rsidRDefault="00FB1F86" w:rsidP="00FB1F86">
      <w:pPr>
        <w:pStyle w:val="B1"/>
      </w:pPr>
      <w:r w:rsidRPr="00595677">
        <w:t>b)</w:t>
      </w:r>
      <w:r w:rsidRPr="00595677">
        <w:tab/>
        <w:t>CC</w:t>
      </w:r>
    </w:p>
    <w:p w:rsidR="002E694A" w:rsidRPr="00501615" w:rsidRDefault="00FB1F86" w:rsidP="002E694A">
      <w:pPr>
        <w:spacing w:beforeAutospacing="1"/>
        <w:ind w:left="568" w:hanging="284"/>
        <w:rPr>
          <w:ins w:id="35" w:author="zhen li CTC d2" w:date="2025-02-07T19:40:00Z"/>
        </w:rPr>
      </w:pPr>
      <w:r w:rsidRPr="00595677">
        <w:t>c)</w:t>
      </w:r>
      <w:r w:rsidRPr="00595677">
        <w:tab/>
      </w:r>
      <w:ins w:id="36" w:author="zhen li CTC d2" w:date="2025-02-07T19:41:00Z">
        <w:r w:rsidR="00167791">
          <w:t>I</w:t>
        </w:r>
      </w:ins>
      <w:ins w:id="37" w:author="zhen li CTC d2" w:date="2025-02-07T19:40:00Z">
        <w:r w:rsidR="002E694A" w:rsidRPr="00FB1F86">
          <w:rPr>
            <w:rFonts w:hint="eastAsia"/>
          </w:rPr>
          <w:t xml:space="preserve">n the </w:t>
        </w:r>
        <w:r w:rsidR="002E694A">
          <w:t xml:space="preserve">procedure for analytics exposure </w:t>
        </w:r>
        <w:r w:rsidR="002E694A" w:rsidRPr="00787B4B">
          <w:t>(See TS 23.288 [</w:t>
        </w:r>
        <w:r w:rsidR="002E694A">
          <w:t>59</w:t>
        </w:r>
        <w:r w:rsidR="002E694A" w:rsidRPr="00787B4B">
          <w:t>])</w:t>
        </w:r>
        <w:r w:rsidR="002E694A" w:rsidRPr="00FB1F86">
          <w:rPr>
            <w:rFonts w:hint="eastAsia"/>
          </w:rPr>
          <w:t>,</w:t>
        </w:r>
        <w:r w:rsidR="002E694A">
          <w:t xml:space="preserve"> </w:t>
        </w:r>
        <w:r w:rsidR="002E694A" w:rsidRPr="00501615">
          <w:t>the analytics service subscription is received by the first RE-NWDAF. This first RE-NWDAF is within the same PLMN as the consumer NF</w:t>
        </w:r>
        <w:r w:rsidR="002E694A" w:rsidRPr="00501615">
          <w:rPr>
            <w:rFonts w:hint="eastAsia"/>
          </w:rPr>
          <w:t>.</w:t>
        </w:r>
        <w:r w:rsidR="002E694A" w:rsidRPr="00501615">
          <w:t xml:space="preserve"> </w:t>
        </w:r>
        <w:r w:rsidR="002E694A">
          <w:t xml:space="preserve">On receiving the subscription, </w:t>
        </w:r>
        <w:r w:rsidR="002E694A" w:rsidRPr="00501615">
          <w:t xml:space="preserve">this RE-NWDAF may reject the </w:t>
        </w:r>
        <w:r w:rsidR="002E694A">
          <w:t xml:space="preserve">subscription </w:t>
        </w:r>
        <w:r w:rsidR="002E694A" w:rsidRPr="00501615">
          <w:rPr>
            <w:rFonts w:hint="eastAsia"/>
          </w:rPr>
          <w:t>with a prope</w:t>
        </w:r>
        <w:r w:rsidR="00EC464B">
          <w:rPr>
            <w:rFonts w:hint="eastAsia"/>
          </w:rPr>
          <w:t xml:space="preserve">r cause in the response to the </w:t>
        </w:r>
      </w:ins>
      <w:ins w:id="38" w:author="zhen li CTC d2" w:date="2025-02-07T20:17:00Z">
        <w:r w:rsidR="00EC464B">
          <w:t>c</w:t>
        </w:r>
      </w:ins>
      <w:ins w:id="39" w:author="zhen li CTC d2" w:date="2025-02-07T19:40:00Z">
        <w:r w:rsidR="002E694A" w:rsidRPr="00501615">
          <w:rPr>
            <w:rFonts w:hint="eastAsia"/>
          </w:rPr>
          <w:t>onsumer NF</w:t>
        </w:r>
        <w:r w:rsidR="002E694A" w:rsidRPr="00501615">
          <w:t xml:space="preserve">. </w:t>
        </w:r>
        <w:proofErr w:type="spellStart"/>
        <w:r w:rsidR="002E694A" w:rsidRPr="00501615">
          <w:t>E</w:t>
        </w:r>
        <w:r w:rsidR="002E694A">
          <w:t>each</w:t>
        </w:r>
        <w:proofErr w:type="spellEnd"/>
        <w:r w:rsidR="002E694A">
          <w:t xml:space="preserve"> rejected subscription is added to the corresponding counter.</w:t>
        </w:r>
      </w:ins>
    </w:p>
    <w:p w:rsidR="002E694A" w:rsidRDefault="002E694A" w:rsidP="002E694A">
      <w:pPr>
        <w:pStyle w:val="B1"/>
        <w:ind w:firstLine="0"/>
        <w:rPr>
          <w:ins w:id="40" w:author="zhen li CTC d2" w:date="2025-02-07T19:40:00Z"/>
        </w:rPr>
      </w:pPr>
      <w:ins w:id="41" w:author="zhen li CTC d2" w:date="2025-02-07T19:40:00Z">
        <w:r>
          <w:t>In the scenario where analytics services are exposed from the VPLMN to the HPLMN, the subscription may be rejected by the H-RE-NWDAF. In this case, each subscription rejected by the H-RE-NWDAF is added to the corresponding counter.</w:t>
        </w:r>
      </w:ins>
    </w:p>
    <w:p w:rsidR="002E694A" w:rsidRDefault="002E694A" w:rsidP="002E694A">
      <w:pPr>
        <w:pStyle w:val="B1"/>
        <w:ind w:firstLine="0"/>
        <w:rPr>
          <w:ins w:id="42" w:author="zhen li CTC d2" w:date="2025-02-07T19:40:00Z"/>
          <w:del w:id="43" w:author="zhen li CTC d2" w:date="2025-02-07T15:04:00Z"/>
        </w:rPr>
      </w:pPr>
      <w:ins w:id="44" w:author="zhen li CTC d2" w:date="2025-02-07T19:40:00Z">
        <w:r>
          <w:t>In the scenario where analytics services are exposed from the HPLMN to the VPLMN, the subscription</w:t>
        </w:r>
      </w:ins>
      <w:ins w:id="45" w:author="zhen li CTC d2" w:date="2025-02-07T20:18:00Z">
        <w:r w:rsidR="00EC464B">
          <w:t xml:space="preserve"> </w:t>
        </w:r>
      </w:ins>
      <w:ins w:id="46" w:author="zhen li CTC d2" w:date="2025-02-07T19:40:00Z">
        <w:r>
          <w:t xml:space="preserve">may be rejected by the V-RE-NWDAF. In this case, each subscription rejected by the V-RE-NWDAF is added to the corresponding </w:t>
        </w:r>
        <w:proofErr w:type="spellStart"/>
        <w:r>
          <w:t>counter.</w:t>
        </w:r>
      </w:ins>
    </w:p>
    <w:p w:rsidR="002E694A" w:rsidDel="002E694A" w:rsidRDefault="00FB1F86" w:rsidP="002E694A">
      <w:pPr>
        <w:pStyle w:val="B1"/>
        <w:ind w:firstLine="0"/>
        <w:rPr>
          <w:del w:id="47" w:author="zhen li CTC d2" w:date="2025-02-07T19:41:00Z"/>
        </w:rPr>
      </w:pPr>
      <w:del w:id="48" w:author="zhen li CTC d2" w:date="2025-02-07T19:41:00Z">
        <w:r w:rsidRPr="00595677" w:rsidDel="002E694A">
          <w:delText>On receiving the subscription by the RE-NWDAF for the roaming analytics service, each rejected subscription is added to the corresponding counter.</w:delText>
        </w:r>
      </w:del>
    </w:p>
    <w:p w:rsidR="00FB1F86" w:rsidRPr="00595677" w:rsidRDefault="00FB1F86" w:rsidP="002E694A">
      <w:pPr>
        <w:pStyle w:val="B1"/>
        <w:ind w:firstLine="0"/>
      </w:pPr>
      <w:r w:rsidRPr="00595677">
        <w:t>The</w:t>
      </w:r>
      <w:proofErr w:type="spellEnd"/>
      <w:r w:rsidRPr="00595677">
        <w:t xml:space="preserve"> measurement can be split into sub-counters per Analytics ID, per S-NSSAI and per PLMN. Furthermore, the measurement can be split into sub-counter per rejection cause (e.g. due to user consent for UE(s) revoked, due to RE-NWDAF overloading, out-of-coverage of roaming UE(s) from the serving RE-NWDAF, unavailable data related to roaming UE(s), roaming analytics not ready before the deadline, etc.).</w:t>
      </w:r>
    </w:p>
    <w:p w:rsidR="00FB1F86" w:rsidRPr="00595677" w:rsidRDefault="00FB1F86" w:rsidP="00FB1F86">
      <w:pPr>
        <w:pStyle w:val="B1"/>
      </w:pPr>
      <w:r w:rsidRPr="00595677">
        <w:t>d)</w:t>
      </w:r>
      <w:r w:rsidRPr="00595677">
        <w:tab/>
        <w:t>It is an integer value</w:t>
      </w:r>
    </w:p>
    <w:p w:rsidR="00FB1F86" w:rsidRPr="00595677" w:rsidDel="00B3049D" w:rsidRDefault="00FB1F86" w:rsidP="00FB1F86">
      <w:pPr>
        <w:pStyle w:val="B1"/>
        <w:rPr>
          <w:del w:id="49" w:author="zhen li CTC d2" w:date="2025-02-07T19:42:00Z"/>
        </w:rPr>
      </w:pPr>
      <w:r w:rsidRPr="00595677">
        <w:t>e)</w:t>
      </w:r>
      <w:r w:rsidRPr="00595677">
        <w:tab/>
      </w:r>
      <w:ins w:id="50" w:author="zhen li CTC d2" w:date="2025-02-07T19:42:00Z">
        <w:r w:rsidR="00B3049D">
          <w:t xml:space="preserve">DANS. </w:t>
        </w:r>
        <w:proofErr w:type="spellStart"/>
        <w:r w:rsidR="00B3049D">
          <w:t>RoamingCaseAnalyticsSubscriptionRejected</w:t>
        </w:r>
        <w:proofErr w:type="spellEnd"/>
        <w:r w:rsidR="00B3049D" w:rsidRPr="00595677">
          <w:t xml:space="preserve"> </w:t>
        </w:r>
      </w:ins>
      <w:del w:id="51" w:author="zhen li CTC d2" w:date="2025-02-07T19:42:00Z">
        <w:r w:rsidRPr="00595677" w:rsidDel="00B3049D">
          <w:delText>DANS.RoamingSerSubscriptionRejected</w:delText>
        </w:r>
      </w:del>
    </w:p>
    <w:p w:rsidR="00FB1F86" w:rsidRPr="00595677" w:rsidRDefault="00FB1F86" w:rsidP="00FB1F86">
      <w:pPr>
        <w:pStyle w:val="B1"/>
      </w:pPr>
      <w:r w:rsidRPr="00595677">
        <w:t>f)</w:t>
      </w:r>
      <w:r w:rsidRPr="00595677">
        <w:tab/>
      </w:r>
      <w:proofErr w:type="spellStart"/>
      <w:r w:rsidRPr="00595677">
        <w:t>NWDAFFunction</w:t>
      </w:r>
      <w:proofErr w:type="spellEnd"/>
    </w:p>
    <w:p w:rsidR="00FB1F86" w:rsidRPr="00595677" w:rsidRDefault="00FB1F86" w:rsidP="00FB1F86">
      <w:pPr>
        <w:pStyle w:val="B1"/>
      </w:pPr>
      <w:r w:rsidRPr="00595677">
        <w:t>g)</w:t>
      </w:r>
      <w:r w:rsidRPr="00595677">
        <w:tab/>
        <w:t>Valid for packet switched traffic</w:t>
      </w:r>
    </w:p>
    <w:p w:rsidR="00FB1F86" w:rsidRPr="00697C36" w:rsidRDefault="00FB1F86" w:rsidP="00FB1F86">
      <w:pPr>
        <w:pStyle w:val="B1"/>
      </w:pPr>
      <w:r w:rsidRPr="00595677">
        <w:t>h)</w:t>
      </w:r>
      <w:r w:rsidRPr="00595677">
        <w:tab/>
        <w:t>5GS</w:t>
      </w:r>
      <w:r>
        <w:t>.</w:t>
      </w:r>
    </w:p>
    <w:p w:rsidR="001424D6" w:rsidRDefault="001424D6">
      <w:pPr>
        <w:autoSpaceDE w:val="0"/>
        <w:autoSpaceDN w:val="0"/>
        <w:adjustRightInd w:val="0"/>
        <w:rPr>
          <w:color w:val="000000"/>
        </w:rPr>
      </w:pPr>
    </w:p>
    <w:p w:rsidR="001424D6" w:rsidRDefault="00B71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1424D6" w:rsidRDefault="001424D6"/>
    <w:p w:rsidR="001424D6" w:rsidRDefault="001424D6">
      <w:pPr>
        <w:rPr>
          <w:lang w:eastAsia="zh-CN"/>
        </w:rPr>
        <w:sectPr w:rsidR="001424D6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424D6" w:rsidRDefault="001424D6">
      <w:bookmarkStart w:id="52" w:name="_GoBack"/>
      <w:bookmarkEnd w:id="52"/>
    </w:p>
    <w:sectPr w:rsidR="001424D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296" w:rsidRDefault="00242296">
      <w:pPr>
        <w:spacing w:after="0"/>
      </w:pPr>
      <w:r>
        <w:separator/>
      </w:r>
    </w:p>
  </w:endnote>
  <w:endnote w:type="continuationSeparator" w:id="0">
    <w:p w:rsidR="00242296" w:rsidRDefault="002422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296" w:rsidRDefault="00242296">
      <w:pPr>
        <w:spacing w:after="0"/>
      </w:pPr>
      <w:r>
        <w:separator/>
      </w:r>
    </w:p>
  </w:footnote>
  <w:footnote w:type="continuationSeparator" w:id="0">
    <w:p w:rsidR="00242296" w:rsidRDefault="002422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D6" w:rsidRDefault="00B71B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D6" w:rsidRDefault="001424D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D6" w:rsidRDefault="00B71BA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D6" w:rsidRDefault="001424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457D9"/>
    <w:multiLevelType w:val="multilevel"/>
    <w:tmpl w:val="1B2457D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C91C8D"/>
    <w:multiLevelType w:val="multilevel"/>
    <w:tmpl w:val="53C91C8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d2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7932"/>
    <w:rsid w:val="000547CC"/>
    <w:rsid w:val="00070E09"/>
    <w:rsid w:val="00074827"/>
    <w:rsid w:val="000A6394"/>
    <w:rsid w:val="000B7FED"/>
    <w:rsid w:val="000C038A"/>
    <w:rsid w:val="000C6598"/>
    <w:rsid w:val="000D44B3"/>
    <w:rsid w:val="000D6570"/>
    <w:rsid w:val="000F1FAC"/>
    <w:rsid w:val="000F2E79"/>
    <w:rsid w:val="000F3DDF"/>
    <w:rsid w:val="001178AC"/>
    <w:rsid w:val="001424D6"/>
    <w:rsid w:val="00145D43"/>
    <w:rsid w:val="00167791"/>
    <w:rsid w:val="00192C46"/>
    <w:rsid w:val="001A08B3"/>
    <w:rsid w:val="001A7B60"/>
    <w:rsid w:val="001B52F0"/>
    <w:rsid w:val="001B7A65"/>
    <w:rsid w:val="001E41F3"/>
    <w:rsid w:val="00211EDC"/>
    <w:rsid w:val="00242296"/>
    <w:rsid w:val="0026004D"/>
    <w:rsid w:val="002640DD"/>
    <w:rsid w:val="00275D12"/>
    <w:rsid w:val="00284FEB"/>
    <w:rsid w:val="002860C4"/>
    <w:rsid w:val="002B5741"/>
    <w:rsid w:val="002E472E"/>
    <w:rsid w:val="002E694A"/>
    <w:rsid w:val="002F7652"/>
    <w:rsid w:val="00305409"/>
    <w:rsid w:val="00334AF8"/>
    <w:rsid w:val="003408EB"/>
    <w:rsid w:val="00345D57"/>
    <w:rsid w:val="003609EF"/>
    <w:rsid w:val="0036231A"/>
    <w:rsid w:val="00374DD4"/>
    <w:rsid w:val="00394077"/>
    <w:rsid w:val="003D7A9E"/>
    <w:rsid w:val="003E1A36"/>
    <w:rsid w:val="00410371"/>
    <w:rsid w:val="0042136B"/>
    <w:rsid w:val="004242F1"/>
    <w:rsid w:val="004B75B7"/>
    <w:rsid w:val="00501615"/>
    <w:rsid w:val="00502AAF"/>
    <w:rsid w:val="00502D3E"/>
    <w:rsid w:val="005073B5"/>
    <w:rsid w:val="005141D9"/>
    <w:rsid w:val="0051580D"/>
    <w:rsid w:val="005373D3"/>
    <w:rsid w:val="00542BA4"/>
    <w:rsid w:val="0054465F"/>
    <w:rsid w:val="00547111"/>
    <w:rsid w:val="00563CF1"/>
    <w:rsid w:val="005905D3"/>
    <w:rsid w:val="00592D74"/>
    <w:rsid w:val="005E2C44"/>
    <w:rsid w:val="00620315"/>
    <w:rsid w:val="00621188"/>
    <w:rsid w:val="006257ED"/>
    <w:rsid w:val="00653DE4"/>
    <w:rsid w:val="00665C47"/>
    <w:rsid w:val="00695808"/>
    <w:rsid w:val="006A45DE"/>
    <w:rsid w:val="006B46FB"/>
    <w:rsid w:val="006C5B7B"/>
    <w:rsid w:val="006C7BAA"/>
    <w:rsid w:val="006E21FB"/>
    <w:rsid w:val="00714FF4"/>
    <w:rsid w:val="00725B9B"/>
    <w:rsid w:val="00792342"/>
    <w:rsid w:val="007977A8"/>
    <w:rsid w:val="007B18BD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751B7"/>
    <w:rsid w:val="008819DD"/>
    <w:rsid w:val="008863B9"/>
    <w:rsid w:val="008A45A6"/>
    <w:rsid w:val="008D3CCC"/>
    <w:rsid w:val="008F08DD"/>
    <w:rsid w:val="008F3789"/>
    <w:rsid w:val="008F686C"/>
    <w:rsid w:val="009148DE"/>
    <w:rsid w:val="00926061"/>
    <w:rsid w:val="00941E30"/>
    <w:rsid w:val="009531B0"/>
    <w:rsid w:val="009741B3"/>
    <w:rsid w:val="009777D9"/>
    <w:rsid w:val="00991B88"/>
    <w:rsid w:val="009A5753"/>
    <w:rsid w:val="009A579D"/>
    <w:rsid w:val="009D0488"/>
    <w:rsid w:val="009D257E"/>
    <w:rsid w:val="009E3297"/>
    <w:rsid w:val="009F734F"/>
    <w:rsid w:val="00A246B6"/>
    <w:rsid w:val="00A42955"/>
    <w:rsid w:val="00A47E70"/>
    <w:rsid w:val="00A50CF0"/>
    <w:rsid w:val="00A75246"/>
    <w:rsid w:val="00A7671C"/>
    <w:rsid w:val="00AA2CBC"/>
    <w:rsid w:val="00AC5820"/>
    <w:rsid w:val="00AD1CD8"/>
    <w:rsid w:val="00AD3A35"/>
    <w:rsid w:val="00B05BC7"/>
    <w:rsid w:val="00B258BB"/>
    <w:rsid w:val="00B3049D"/>
    <w:rsid w:val="00B67B97"/>
    <w:rsid w:val="00B71BA7"/>
    <w:rsid w:val="00B77942"/>
    <w:rsid w:val="00B968C8"/>
    <w:rsid w:val="00BA3EC5"/>
    <w:rsid w:val="00BA51D9"/>
    <w:rsid w:val="00BB5DFC"/>
    <w:rsid w:val="00BD279D"/>
    <w:rsid w:val="00BD6BB8"/>
    <w:rsid w:val="00C35336"/>
    <w:rsid w:val="00C66BA2"/>
    <w:rsid w:val="00C85FEC"/>
    <w:rsid w:val="00C870F6"/>
    <w:rsid w:val="00C95985"/>
    <w:rsid w:val="00CC27A1"/>
    <w:rsid w:val="00CC5026"/>
    <w:rsid w:val="00CC68D0"/>
    <w:rsid w:val="00D03F9A"/>
    <w:rsid w:val="00D06D51"/>
    <w:rsid w:val="00D24991"/>
    <w:rsid w:val="00D41770"/>
    <w:rsid w:val="00D50255"/>
    <w:rsid w:val="00D66520"/>
    <w:rsid w:val="00D84AE9"/>
    <w:rsid w:val="00D9124E"/>
    <w:rsid w:val="00D9324E"/>
    <w:rsid w:val="00DC2880"/>
    <w:rsid w:val="00DE34CF"/>
    <w:rsid w:val="00E13F3D"/>
    <w:rsid w:val="00E34898"/>
    <w:rsid w:val="00E44B16"/>
    <w:rsid w:val="00E74044"/>
    <w:rsid w:val="00EB09B7"/>
    <w:rsid w:val="00EC464B"/>
    <w:rsid w:val="00EE7D7C"/>
    <w:rsid w:val="00EE7EB7"/>
    <w:rsid w:val="00EF6A63"/>
    <w:rsid w:val="00F07DD9"/>
    <w:rsid w:val="00F25D98"/>
    <w:rsid w:val="00F300FB"/>
    <w:rsid w:val="00F9537F"/>
    <w:rsid w:val="00FB1F86"/>
    <w:rsid w:val="00FB6386"/>
    <w:rsid w:val="2EFB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B8007"/>
  <w15:docId w15:val="{8CA0F0D1-0E71-4D7F-9C47-924FFA086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qFormat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c">
    <w:name w:val="页眉 字符"/>
    <w:link w:val="ab"/>
    <w:rPr>
      <w:rFonts w:ascii="Arial" w:hAnsi="Arial"/>
      <w:b/>
      <w:sz w:val="18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4">
    <w:name w:val="列出段落 字符"/>
    <w:link w:val="af3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8FAC2-463A-40E1-91F8-2BD07A56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1169</Words>
  <Characters>6669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d2</cp:lastModifiedBy>
  <cp:revision>7</cp:revision>
  <cp:lastPrinted>2411-12-31T15:59:00Z</cp:lastPrinted>
  <dcterms:created xsi:type="dcterms:W3CDTF">2025-02-07T11:40:00Z</dcterms:created>
  <dcterms:modified xsi:type="dcterms:W3CDTF">2025-02-07T12:24:00Z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0BE7A039DA04471FAC583D8C8582B83A_13</vt:lpwstr>
  </property>
</Properties>
</file>